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2D173C8D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637AC7">
        <w:rPr>
          <w:b/>
          <w:sz w:val="24"/>
        </w:rPr>
        <w:t>4184</w:t>
      </w:r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64F498F9" w:rsidR="00ED1EC3" w:rsidRPr="003D3089" w:rsidRDefault="00637AC7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637AC7"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54B800A" w:rsidR="00ED1EC3" w:rsidRPr="003D3089" w:rsidRDefault="000F7728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4BBDC48C" w:rsidR="00ED1EC3" w:rsidRPr="003D3089" w:rsidRDefault="00A17447" w:rsidP="00087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</w:t>
            </w:r>
            <w:r w:rsidR="005028C6">
              <w:rPr>
                <w:b/>
                <w:noProof/>
                <w:sz w:val="28"/>
              </w:rPr>
              <w:t>7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</w:t>
            </w:r>
            <w:r w:rsidR="005028C6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45C46CA8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5028C6">
              <w:t>v17.15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410411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410411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410411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Pr="00E709C6" w:rsidRDefault="007C5855" w:rsidP="006F402A">
            <w:pPr>
              <w:pStyle w:val="CRCoverPage"/>
              <w:spacing w:after="0"/>
              <w:ind w:left="100"/>
            </w:pPr>
            <w:r w:rsidRPr="00E709C6">
              <w:rPr>
                <w:lang w:eastAsia="zh-CN"/>
              </w:rPr>
              <w:t xml:space="preserve">TEI 17, </w:t>
            </w:r>
            <w:r w:rsidRPr="00E709C6"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5028C6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Pr="00E709C6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Pr="00E709C6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57A55576" w:rsidR="006F402A" w:rsidRPr="00E709C6" w:rsidRDefault="00E709C6" w:rsidP="006F402A">
            <w:pPr>
              <w:pStyle w:val="CRCoverPage"/>
              <w:spacing w:after="0"/>
              <w:ind w:left="100" w:right="-609"/>
            </w:pPr>
            <w:r w:rsidRPr="00E709C6">
              <w:t>F</w:t>
            </w:r>
          </w:p>
        </w:tc>
        <w:tc>
          <w:tcPr>
            <w:tcW w:w="3402" w:type="dxa"/>
            <w:gridSpan w:val="5"/>
          </w:tcPr>
          <w:p w14:paraId="22D85153" w14:textId="77777777" w:rsidR="006F402A" w:rsidRPr="00E709C6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BD892F7" w:rsidR="006F402A" w:rsidRDefault="006F402A" w:rsidP="000874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</w:t>
            </w:r>
            <w:r>
              <w:fldChar w:fldCharType="end"/>
            </w:r>
            <w:r w:rsidR="005028C6">
              <w:t>7</w:t>
            </w:r>
          </w:p>
        </w:tc>
      </w:tr>
      <w:tr w:rsidR="005028C6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0411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410411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5CF8BC0D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BB423B" w:rsidRPr="00BB423B">
              <w:rPr>
                <w:rFonts w:ascii="Arial" w:eastAsia="Malgun Gothic" w:hAnsi="Arial"/>
                <w:noProof/>
              </w:rPr>
              <w:t>SP-241760</w:t>
            </w:r>
            <w:r w:rsidR="00BB423B">
              <w:rPr>
                <w:rFonts w:ascii="Arial" w:eastAsia="Malgun Gothic" w:hAnsi="Arial"/>
                <w:noProof/>
              </w:rPr>
              <w:t>,CR</w:t>
            </w:r>
            <w:r w:rsidR="00BB423B" w:rsidRPr="00BB423B">
              <w:rPr>
                <w:rFonts w:ascii="Arial" w:eastAsia="Malgun Gothic" w:hAnsi="Arial"/>
                <w:noProof/>
              </w:rPr>
              <w:tab/>
              <w:t>0818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5028C6" w:rsidRPr="005028C6">
              <w:rPr>
                <w:rFonts w:ascii="Arial" w:eastAsia="Malgun Gothic" w:hAnsi="Arial"/>
                <w:noProof/>
              </w:rPr>
              <w:t>S1-244784</w:t>
            </w:r>
            <w:r w:rsidR="005028C6" w:rsidRPr="005028C6">
              <w:rPr>
                <w:rFonts w:ascii="Arial" w:eastAsia="Malgun Gothic" w:hAnsi="Arial"/>
                <w:noProof/>
              </w:rPr>
              <w:cr/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5028C6">
              <w:rPr>
                <w:rFonts w:ascii="Arial" w:eastAsia="Malgun Gothic" w:hAnsi="Arial"/>
                <w:noProof/>
              </w:rPr>
              <w:t xml:space="preserve"> version 17.13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143AB2C0" w:rsidR="001811FE" w:rsidRDefault="0061374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             </w:t>
            </w:r>
          </w:p>
          <w:p w14:paraId="26DFCD83" w14:textId="77777777" w:rsidR="00E879E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In </w:t>
            </w:r>
            <w:r w:rsidR="005028C6">
              <w:t>Version 17</w:t>
            </w:r>
            <w:r>
              <w:t>.</w:t>
            </w:r>
            <w:r w:rsidR="005028C6">
              <w:t>12</w:t>
            </w:r>
            <w:r>
              <w:t xml:space="preserve">.0, </w:t>
            </w:r>
          </w:p>
          <w:p w14:paraId="77C1D9B9" w14:textId="0FF9704C" w:rsidR="00E879EA" w:rsidRPr="00E879EA" w:rsidRDefault="00E879EA" w:rsidP="00E879EA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T</w:t>
            </w:r>
            <w:r w:rsidR="000502BA" w:rsidRPr="00E879EA">
              <w:t>he yellow highlight</w:t>
            </w:r>
            <w:r w:rsidR="007C5855" w:rsidRPr="00E879EA">
              <w:t>ed</w:t>
            </w:r>
            <w:r w:rsidR="000502BA" w:rsidRPr="00E879EA">
              <w:t xml:space="preserve"> part</w:t>
            </w:r>
            <w:r>
              <w:t>s</w:t>
            </w:r>
            <w:r w:rsidR="000502BA" w:rsidRPr="00E879EA">
              <w:t xml:space="preserve"> in clause 7.4.2 align with table 7.4.1-1.</w:t>
            </w:r>
            <w:r w:rsidR="00410411" w:rsidRPr="00E879EA">
              <w:t xml:space="preserve"> </w:t>
            </w:r>
            <w:r w:rsidRPr="00E879EA">
              <w:t xml:space="preserve">  </w:t>
            </w:r>
          </w:p>
          <w:p w14:paraId="46A3DD21" w14:textId="793B5D37" w:rsidR="000502BA" w:rsidRPr="00E879EA" w:rsidRDefault="00E879EA" w:rsidP="00E879EA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E879EA">
              <w:t>"One-way delay" used in the note</w:t>
            </w:r>
            <w:r>
              <w:t xml:space="preserve"> aligns with the colon name in the table </w:t>
            </w:r>
            <w:r w:rsidRPr="00E879EA">
              <w:t>7.4.1-1</w:t>
            </w:r>
            <w:r>
              <w:t>.</w:t>
            </w:r>
            <w:r w:rsidRPr="00E879EA">
              <w:t xml:space="preserve"> </w:t>
            </w:r>
          </w:p>
          <w:p w14:paraId="2B61BEBB" w14:textId="30ED769E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964825">
              <w:rPr>
                <w:noProof/>
                <w:lang w:val="en-US" w:eastAsia="zh-CN"/>
              </w:rPr>
              <w:drawing>
                <wp:inline distT="0" distB="0" distL="0" distR="0" wp14:anchorId="20EC55F4" wp14:editId="0B1A6EC3">
                  <wp:extent cx="2847302" cy="1831632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634" cy="1850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03679224" w14:textId="77777777" w:rsidR="00E879E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5028C6">
              <w:rPr>
                <w:rFonts w:ascii="Arial" w:eastAsia="Malgun Gothic" w:hAnsi="Arial"/>
                <w:noProof/>
              </w:rPr>
              <w:t xml:space="preserve"> version 17.13</w:t>
            </w:r>
            <w:r w:rsidRPr="000502BA">
              <w:rPr>
                <w:rFonts w:ascii="Arial" w:eastAsia="Malgun Gothic" w:hAnsi="Arial"/>
                <w:noProof/>
              </w:rPr>
              <w:t xml:space="preserve">.0, </w:t>
            </w:r>
          </w:p>
          <w:p w14:paraId="7B30458D" w14:textId="45B0EEF5" w:rsidR="000502BA" w:rsidRDefault="00E879EA" w:rsidP="00E879EA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T</w:t>
            </w:r>
            <w:r w:rsidR="000502BA" w:rsidRPr="00E879EA">
              <w:rPr>
                <w:rFonts w:ascii="Arial" w:eastAsia="Malgun Gothic" w:hAnsi="Arial"/>
                <w:noProof/>
              </w:rPr>
              <w:t>he yellow highlight</w:t>
            </w:r>
            <w:r w:rsidR="007C5855" w:rsidRPr="00E879EA">
              <w:rPr>
                <w:rFonts w:ascii="Arial" w:eastAsia="Malgun Gothic" w:hAnsi="Arial"/>
                <w:noProof/>
              </w:rPr>
              <w:t>ed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part</w:t>
            </w:r>
            <w:r w:rsidRPr="00E879EA">
              <w:rPr>
                <w:rFonts w:ascii="Arial" w:eastAsia="Malgun Gothic" w:hAnsi="Arial"/>
                <w:noProof/>
              </w:rPr>
              <w:t>s do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not align with green highlight</w:t>
            </w:r>
            <w:r w:rsidR="007C5855" w:rsidRPr="00E879EA">
              <w:rPr>
                <w:rFonts w:ascii="Arial" w:eastAsia="Malgun Gothic" w:hAnsi="Arial"/>
                <w:noProof/>
              </w:rPr>
              <w:t>ed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8EA7B9C" w14:textId="5BB474E1" w:rsidR="00E879EA" w:rsidRPr="00E879EA" w:rsidRDefault="00E879EA" w:rsidP="00E879EA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t xml:space="preserve">The colon name in the table </w:t>
            </w:r>
            <w:r w:rsidRPr="00E879EA">
              <w:t>7.4.1-1</w:t>
            </w:r>
            <w:r>
              <w:t xml:space="preserve"> was changed, but the note keeps unchanged.  There is no explanation about </w:t>
            </w:r>
            <w:r w:rsidRPr="00E879EA">
              <w:t>"One-way delay"</w:t>
            </w:r>
            <w:r>
              <w:t xml:space="preserve"> in 22.261.</w:t>
            </w:r>
          </w:p>
          <w:p w14:paraId="22D85165" w14:textId="36519240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5028C6">
              <w:t xml:space="preserve">      </w:t>
            </w:r>
            <w:r w:rsidR="005028C6">
              <w:rPr>
                <w:noProof/>
                <w:lang w:val="en-US" w:eastAsia="zh-CN"/>
              </w:rPr>
              <w:drawing>
                <wp:inline distT="0" distB="0" distL="0" distR="0" wp14:anchorId="3B8EC4E6" wp14:editId="7C4AD641">
                  <wp:extent cx="2830957" cy="2168305"/>
                  <wp:effectExtent l="0" t="0" r="762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338" cy="218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411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4EC64100" w14:textId="709AD562" w:rsidR="006F402A" w:rsidRDefault="0018594A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</w:t>
            </w:r>
            <w:r w:rsidR="00F20A85">
              <w:t>s and notes</w:t>
            </w:r>
            <w:r>
              <w:t xml:space="preserve"> in clause 7.4.2</w:t>
            </w:r>
            <w:r w:rsidR="00F20A85">
              <w:t>,</w:t>
            </w:r>
          </w:p>
          <w:p w14:paraId="63D2E6AF" w14:textId="7EF90D5B" w:rsidR="00BB423B" w:rsidRDefault="00BB423B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Correcting a typo in table 7.4.2-1</w:t>
            </w:r>
            <w:r w:rsidR="00F20A85">
              <w:t>,</w:t>
            </w:r>
          </w:p>
          <w:p w14:paraId="22D8516B" w14:textId="33824688" w:rsidR="00BB423B" w:rsidRDefault="00BB423B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Updating format of clause 7.4.2 title</w:t>
            </w:r>
            <w:r w:rsidR="00F20A85">
              <w:t>.</w:t>
            </w:r>
          </w:p>
        </w:tc>
      </w:tr>
      <w:tr w:rsidR="00410411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4C90FC77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3A2FB7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410411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410411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5028C6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28C6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28C6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410411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410411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0411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1DA48462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45387767"/>
      <w:bookmarkStart w:id="2" w:name="_Toc52638660"/>
      <w:bookmarkStart w:id="3" w:name="_Toc59116690"/>
      <w:bookmarkStart w:id="4" w:name="_Toc201929034"/>
      <w:bookmarkStart w:id="5" w:name="_Toc45387697"/>
      <w:bookmarkStart w:id="6" w:name="_Toc52638742"/>
      <w:bookmarkStart w:id="7" w:name="_Toc59116827"/>
      <w:bookmarkStart w:id="8" w:name="_Toc61885646"/>
      <w:bookmarkStart w:id="9" w:name="_Toc194075983"/>
      <w:bookmarkStart w:id="10" w:name="_Toc194076185"/>
      <w:bookmarkStart w:id="11" w:name="_Toc45387631"/>
      <w:bookmarkStart w:id="12" w:name="_Toc52638676"/>
      <w:bookmarkStart w:id="13" w:name="_Toc59116761"/>
      <w:bookmarkStart w:id="14" w:name="_Toc61885580"/>
      <w:bookmarkStart w:id="15" w:name="_Toc194075899"/>
      <w:bookmarkStart w:id="16" w:name="_Toc45387629"/>
      <w:bookmarkStart w:id="17" w:name="_Toc52638674"/>
      <w:bookmarkStart w:id="18" w:name="_Toc59116759"/>
      <w:bookmarkStart w:id="19" w:name="_Toc61885578"/>
      <w:bookmarkStart w:id="20" w:name="_Toc194075897"/>
      <w:r w:rsidRPr="005028C6">
        <w:rPr>
          <w:rFonts w:ascii="Arial" w:hAnsi="Arial"/>
          <w:sz w:val="32"/>
          <w:lang w:eastAsia="en-GB"/>
        </w:rPr>
        <w:t>7.4</w:t>
      </w:r>
      <w:r w:rsidRPr="005028C6">
        <w:rPr>
          <w:rFonts w:ascii="Arial" w:hAnsi="Arial"/>
          <w:sz w:val="32"/>
          <w:lang w:eastAsia="en-GB"/>
        </w:rPr>
        <w:tab/>
        <w:t>KPIs for a 5G system with satellite access</w:t>
      </w:r>
      <w:bookmarkEnd w:id="1"/>
      <w:bookmarkEnd w:id="2"/>
      <w:bookmarkEnd w:id="3"/>
      <w:bookmarkEnd w:id="4"/>
    </w:p>
    <w:p w14:paraId="4B776457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1" w:name="_Toc45387768"/>
      <w:bookmarkStart w:id="22" w:name="_Toc52638661"/>
      <w:bookmarkStart w:id="23" w:name="_Toc59116691"/>
      <w:bookmarkStart w:id="24" w:name="_Toc201929035"/>
      <w:r w:rsidRPr="005028C6">
        <w:rPr>
          <w:rFonts w:ascii="Arial" w:hAnsi="Arial"/>
          <w:sz w:val="28"/>
          <w:lang w:eastAsia="en-GB"/>
        </w:rPr>
        <w:t>7.4.1</w:t>
      </w:r>
      <w:r w:rsidRPr="005028C6">
        <w:rPr>
          <w:rFonts w:ascii="Arial" w:hAnsi="Arial"/>
          <w:sz w:val="28"/>
          <w:lang w:eastAsia="en-GB"/>
        </w:rPr>
        <w:tab/>
        <w:t>Description</w:t>
      </w:r>
      <w:bookmarkEnd w:id="21"/>
      <w:bookmarkEnd w:id="22"/>
      <w:bookmarkEnd w:id="23"/>
      <w:bookmarkEnd w:id="24"/>
    </w:p>
    <w:p w14:paraId="3E51350C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>Satellite access networks are based on infrastructures integrated on a minimum of satellites that can be placed in either GEO, MEO or LEO.</w:t>
      </w:r>
    </w:p>
    <w:p w14:paraId="4C6CE639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The propagation delay associated with these orbit ranges, for the UE to the satellite path, can be summarized in </w:t>
      </w:r>
      <w:r w:rsidRPr="005028C6">
        <w:rPr>
          <w:rFonts w:hint="eastAsia"/>
          <w:lang w:eastAsia="zh-CN"/>
        </w:rPr>
        <w:t>Table 7.4.1-1</w:t>
      </w:r>
      <w:r w:rsidRPr="005028C6">
        <w:rPr>
          <w:lang w:val="en-US" w:eastAsia="en-GB"/>
        </w:rPr>
        <w:t>:</w:t>
      </w:r>
    </w:p>
    <w:p w14:paraId="08C902E2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028C6">
        <w:rPr>
          <w:rFonts w:ascii="Arial" w:hAnsi="Arial"/>
          <w:b/>
          <w:lang w:eastAsia="en-GB"/>
        </w:rPr>
        <w:lastRenderedPageBreak/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5028C6" w:rsidRPr="005028C6" w14:paraId="02700D71" w14:textId="77777777" w:rsidTr="00482F42">
        <w:trPr>
          <w:trHeight w:val="274"/>
          <w:jc w:val="center"/>
        </w:trPr>
        <w:tc>
          <w:tcPr>
            <w:tcW w:w="1346" w:type="dxa"/>
          </w:tcPr>
          <w:p w14:paraId="22805A5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684F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UE to serving satellite propagation delay [</w:t>
            </w:r>
            <w:proofErr w:type="spellStart"/>
            <w:r w:rsidRPr="005028C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5028C6">
              <w:rPr>
                <w:rFonts w:ascii="Arial" w:hAnsi="Arial"/>
                <w:sz w:val="18"/>
                <w:lang w:val="en-US" w:eastAsia="fr-FR"/>
              </w:rPr>
              <w:t>] 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7A48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UE to ground Max propagation delay [</w:t>
            </w:r>
            <w:proofErr w:type="spellStart"/>
            <w:r w:rsidRPr="005028C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5028C6">
              <w:rPr>
                <w:rFonts w:ascii="Arial" w:hAnsi="Arial"/>
                <w:sz w:val="18"/>
                <w:lang w:val="en-US" w:eastAsia="fr-FR"/>
              </w:rPr>
              <w:t>] [NOTE 2]</w:t>
            </w:r>
          </w:p>
        </w:tc>
      </w:tr>
      <w:tr w:rsidR="005028C6" w:rsidRPr="005028C6" w14:paraId="10E0FF1D" w14:textId="77777777" w:rsidTr="00482F42">
        <w:trPr>
          <w:trHeight w:val="274"/>
          <w:jc w:val="center"/>
        </w:trPr>
        <w:tc>
          <w:tcPr>
            <w:tcW w:w="1346" w:type="dxa"/>
          </w:tcPr>
          <w:p w14:paraId="1FC04A3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C199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E9F2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B96B3" w14:textId="77777777" w:rsidR="005028C6" w:rsidRPr="005028C6" w:rsidRDefault="005028C6" w:rsidP="005028C6">
            <w:pPr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5028C6" w:rsidRPr="005028C6" w14:paraId="30E70B2B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7A3D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58B0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38B8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C50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26</w:t>
            </w:r>
          </w:p>
        </w:tc>
      </w:tr>
      <w:tr w:rsidR="005028C6" w:rsidRPr="005028C6" w14:paraId="4AA01CEA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43DE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784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24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0A3E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99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C3DE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198</w:t>
            </w:r>
          </w:p>
        </w:tc>
      </w:tr>
      <w:tr w:rsidR="005028C6" w:rsidRPr="005028C6" w14:paraId="2D822483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20DD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A640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C0F8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136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5D3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 xml:space="preserve"> 276</w:t>
            </w:r>
          </w:p>
        </w:tc>
      </w:tr>
      <w:tr w:rsidR="005028C6" w:rsidRPr="005028C6" w14:paraId="36351BBA" w14:textId="77777777" w:rsidTr="00482F42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7B4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 xml:space="preserve">NOTE1: The serving satellite provides the satellite radio link to the UE. The delay range for LEO is calculated at elevation angle 90° with 300 km and 10° with 1 500 km. The delay range for MEO is calculated at elevation angle 90° with 7 000 km and 10° with 25 000 km. The delay range for GEO is calculated at elevation angle 90° to 10° with 35 786km.   </w:t>
            </w:r>
          </w:p>
          <w:p w14:paraId="70E9036B" w14:textId="77777777" w:rsidR="005028C6" w:rsidRPr="005028C6" w:rsidDel="007C3FE5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NOTE2: delay between UE and ground station via satellite link; Inter satellite links are not considered</w:t>
            </w:r>
          </w:p>
        </w:tc>
      </w:tr>
    </w:tbl>
    <w:p w14:paraId="1F5D2AA6" w14:textId="77777777" w:rsidR="00E709C6" w:rsidRDefault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ZTE Lijuan" w:date="2025-10-17T10:48:00Z"/>
          <w:rFonts w:ascii="Arial" w:hAnsi="Arial"/>
          <w:sz w:val="28"/>
          <w:lang w:eastAsia="en-GB"/>
        </w:rPr>
        <w:pPrChange w:id="26" w:author="ZTE Lijuan" w:date="2025-10-17T10:50:00Z">
          <w:pPr>
            <w:suppressAutoHyphens w:val="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bookmarkStart w:id="27" w:name="_Toc45387769"/>
      <w:bookmarkStart w:id="28" w:name="_Toc52638662"/>
      <w:bookmarkStart w:id="29" w:name="_Toc59116692"/>
      <w:r w:rsidRPr="00E709C6">
        <w:rPr>
          <w:rFonts w:ascii="Arial" w:hAnsi="Arial"/>
          <w:sz w:val="28"/>
          <w:lang w:eastAsia="en-GB"/>
          <w:rPrChange w:id="30" w:author="ZTE Lijuan" w:date="2025-10-17T10:48:00Z">
            <w:rPr>
              <w:lang w:eastAsia="en-GB"/>
            </w:rPr>
          </w:rPrChange>
        </w:rPr>
        <w:t>7.4.2</w:t>
      </w:r>
      <w:r w:rsidRPr="00E709C6">
        <w:rPr>
          <w:rFonts w:ascii="Arial" w:hAnsi="Arial"/>
          <w:sz w:val="28"/>
          <w:lang w:eastAsia="en-GB"/>
          <w:rPrChange w:id="31" w:author="ZTE Lijuan" w:date="2025-10-17T10:48:00Z">
            <w:rPr>
              <w:lang w:eastAsia="en-GB"/>
            </w:rPr>
          </w:rPrChange>
        </w:rPr>
        <w:tab/>
        <w:t>Requirements</w:t>
      </w:r>
      <w:bookmarkEnd w:id="27"/>
      <w:bookmarkEnd w:id="28"/>
      <w:bookmarkEnd w:id="29"/>
    </w:p>
    <w:p w14:paraId="2E759227" w14:textId="415A6889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GEO based satellite access with up to </w:t>
      </w:r>
      <w:ins w:id="32" w:author="ZTE Lijuan" w:date="2025-10-17T10:51:00Z">
        <w:r w:rsidR="00F20A85">
          <w:rPr>
            <w:lang w:val="en-US" w:eastAsia="en-GB"/>
          </w:rPr>
          <w:t>281</w:t>
        </w:r>
      </w:ins>
      <w:del w:id="33" w:author="ZTE Lijuan" w:date="2025-10-17T10:51:00Z">
        <w:r w:rsidRPr="005028C6" w:rsidDel="00F20A85">
          <w:rPr>
            <w:lang w:val="en-US" w:eastAsia="en-GB"/>
          </w:rPr>
          <w:delText>285</w:delText>
        </w:r>
      </w:del>
      <w:r w:rsidRPr="005028C6">
        <w:rPr>
          <w:lang w:val="en-US" w:eastAsia="en-GB"/>
        </w:rPr>
        <w:t xml:space="preserve">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end-to-end latency.</w:t>
      </w:r>
    </w:p>
    <w:p w14:paraId="6F74A500" w14:textId="1EB87112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028C6">
        <w:rPr>
          <w:lang w:eastAsia="en-GB"/>
        </w:rPr>
        <w:t>NOTE 1:</w:t>
      </w:r>
      <w:r w:rsidRPr="005028C6">
        <w:rPr>
          <w:lang w:eastAsia="en-GB"/>
        </w:rPr>
        <w:tab/>
        <w:t xml:space="preserve"> 5 </w:t>
      </w:r>
      <w:proofErr w:type="spellStart"/>
      <w:r w:rsidRPr="005028C6">
        <w:rPr>
          <w:lang w:eastAsia="en-GB"/>
        </w:rPr>
        <w:t>ms</w:t>
      </w:r>
      <w:proofErr w:type="spellEnd"/>
      <w:r w:rsidRPr="005028C6">
        <w:rPr>
          <w:lang w:eastAsia="en-GB"/>
        </w:rPr>
        <w:t xml:space="preserve"> network latency is assumed and added to </w:t>
      </w:r>
      <w:ins w:id="34" w:author="ZTE Lijuan" w:date="2025-10-17T10:52:00Z">
        <w:r w:rsidR="00F20A85" w:rsidRPr="00F20A85">
          <w:rPr>
            <w:lang w:eastAsia="en-GB"/>
          </w:rPr>
          <w:t>UE to ground</w:t>
        </w:r>
      </w:ins>
      <w:ins w:id="35" w:author="ZTE Lijuan" w:date="2025-10-17T10:53:00Z"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 link</w:t>
        </w:r>
      </w:ins>
      <w:ins w:id="36" w:author="ZTE Lijuan" w:date="2025-10-17T10:52:00Z">
        <w:r w:rsidR="00F20A85" w:rsidRPr="00F20A85">
          <w:rPr>
            <w:lang w:eastAsia="en-GB"/>
          </w:rPr>
          <w:t xml:space="preserve"> </w:t>
        </w:r>
        <w:r w:rsidR="00F20A85">
          <w:rPr>
            <w:lang w:eastAsia="en-GB"/>
          </w:rPr>
          <w:t>propagation dela</w:t>
        </w:r>
      </w:ins>
      <w:ins w:id="37" w:author="ZTE Lijuan" w:date="2025-10-17T10:54:00Z">
        <w:r w:rsidR="00F20A85">
          <w:rPr>
            <w:lang w:eastAsia="en-GB"/>
          </w:rPr>
          <w:t>y</w:t>
        </w:r>
      </w:ins>
      <w:del w:id="38" w:author="ZTE Lijuan" w:date="2025-10-17T10:52:00Z">
        <w:r w:rsidRPr="005028C6" w:rsidDel="00F20A85">
          <w:rPr>
            <w:lang w:eastAsia="en-GB"/>
          </w:rPr>
          <w:delText>satellite one-way delay</w:delText>
        </w:r>
      </w:del>
      <w:r w:rsidRPr="005028C6">
        <w:rPr>
          <w:lang w:eastAsia="en-GB"/>
        </w:rPr>
        <w:t>.</w:t>
      </w:r>
    </w:p>
    <w:p w14:paraId="68EAF219" w14:textId="281082B0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MEO based satellite access with up to </w:t>
      </w:r>
      <w:ins w:id="39" w:author="ZTE Lijuan" w:date="2025-10-17T10:53:00Z">
        <w:r w:rsidR="00F20A85">
          <w:rPr>
            <w:lang w:val="en-US" w:eastAsia="en-GB"/>
          </w:rPr>
          <w:t>203</w:t>
        </w:r>
      </w:ins>
      <w:del w:id="40" w:author="ZTE Lijuan" w:date="2025-10-17T10:53:00Z">
        <w:r w:rsidRPr="005028C6" w:rsidDel="00F20A85">
          <w:rPr>
            <w:lang w:val="en-US" w:eastAsia="en-GB"/>
          </w:rPr>
          <w:delText>95</w:delText>
        </w:r>
      </w:del>
      <w:r w:rsidRPr="005028C6">
        <w:rPr>
          <w:lang w:val="en-US" w:eastAsia="en-GB"/>
        </w:rPr>
        <w:t xml:space="preserve">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end-to-end latency.</w:t>
      </w:r>
    </w:p>
    <w:p w14:paraId="1856A817" w14:textId="219951C0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NOTE </w:t>
      </w:r>
      <w:r w:rsidRPr="005028C6">
        <w:rPr>
          <w:bCs/>
          <w:lang w:val="en-US" w:eastAsia="en-GB"/>
        </w:rPr>
        <w:t>2</w:t>
      </w:r>
      <w:r w:rsidRPr="005028C6">
        <w:rPr>
          <w:lang w:val="en-US" w:eastAsia="en-GB"/>
        </w:rPr>
        <w:t>:</w:t>
      </w:r>
      <w:r w:rsidRPr="005028C6">
        <w:rPr>
          <w:lang w:val="en-US" w:eastAsia="en-GB"/>
        </w:rPr>
        <w:tab/>
        <w:t xml:space="preserve"> 5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network latency is assumed and added to </w:t>
      </w:r>
      <w:ins w:id="41" w:author="ZTE Lijuan" w:date="2025-10-17T10:54:00Z">
        <w:r w:rsidR="00F20A85" w:rsidRPr="00F20A85">
          <w:rPr>
            <w:lang w:eastAsia="en-GB"/>
          </w:rPr>
          <w:t>UE to ground</w:t>
        </w:r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F20A85" w:rsidRPr="00F20A85">
          <w:rPr>
            <w:lang w:eastAsia="en-GB"/>
          </w:rPr>
          <w:t xml:space="preserve"> propagation delay</w:t>
        </w:r>
      </w:ins>
      <w:del w:id="42" w:author="ZTE Lijuan" w:date="2025-10-17T10:54:00Z">
        <w:r w:rsidRPr="005028C6" w:rsidDel="00F20A85">
          <w:rPr>
            <w:lang w:val="en-US" w:eastAsia="en-GB"/>
          </w:rPr>
          <w:delText>satellite one-way delay</w:delText>
        </w:r>
      </w:del>
      <w:r w:rsidRPr="005028C6">
        <w:rPr>
          <w:lang w:val="en-US" w:eastAsia="en-GB"/>
        </w:rPr>
        <w:t>.</w:t>
      </w:r>
    </w:p>
    <w:p w14:paraId="4F7B2943" w14:textId="76D5C8DA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LEO based satellite access with up to </w:t>
      </w:r>
      <w:ins w:id="43" w:author="ZTE Lijuan" w:date="2025-10-17T10:54:00Z">
        <w:r w:rsidR="00F20A85">
          <w:rPr>
            <w:lang w:val="en-US" w:eastAsia="en-GB"/>
          </w:rPr>
          <w:t>31</w:t>
        </w:r>
      </w:ins>
      <w:del w:id="44" w:author="ZTE Lijuan" w:date="2025-10-17T10:54:00Z">
        <w:r w:rsidRPr="005028C6" w:rsidDel="00F20A85">
          <w:rPr>
            <w:lang w:val="en-US" w:eastAsia="en-GB"/>
          </w:rPr>
          <w:delText>35</w:delText>
        </w:r>
      </w:del>
      <w:r w:rsidRPr="005028C6">
        <w:rPr>
          <w:lang w:val="en-US" w:eastAsia="en-GB"/>
        </w:rPr>
        <w:t xml:space="preserve"> </w:t>
      </w:r>
      <w:proofErr w:type="spellStart"/>
      <w:r w:rsidRPr="005028C6">
        <w:rPr>
          <w:lang w:val="en-US" w:eastAsia="en-GB"/>
        </w:rPr>
        <w:t>ms</w:t>
      </w:r>
      <w:proofErr w:type="spellEnd"/>
      <w:r w:rsidRPr="005028C6">
        <w:rPr>
          <w:lang w:val="en-US" w:eastAsia="en-GB"/>
        </w:rPr>
        <w:t xml:space="preserve"> end-to-end latency.</w:t>
      </w:r>
    </w:p>
    <w:p w14:paraId="42EABDF1" w14:textId="77096396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028C6">
        <w:rPr>
          <w:lang w:eastAsia="en-GB"/>
        </w:rPr>
        <w:t>NOTE 3:</w:t>
      </w:r>
      <w:r w:rsidRPr="005028C6">
        <w:rPr>
          <w:lang w:eastAsia="en-GB"/>
        </w:rPr>
        <w:tab/>
        <w:t xml:space="preserve"> 5 </w:t>
      </w:r>
      <w:proofErr w:type="spellStart"/>
      <w:r w:rsidRPr="005028C6">
        <w:rPr>
          <w:lang w:eastAsia="en-GB"/>
        </w:rPr>
        <w:t>ms</w:t>
      </w:r>
      <w:proofErr w:type="spellEnd"/>
      <w:r w:rsidRPr="005028C6">
        <w:rPr>
          <w:lang w:eastAsia="en-GB"/>
        </w:rPr>
        <w:t xml:space="preserve"> network latency is assumed and added to </w:t>
      </w:r>
      <w:ins w:id="45" w:author="ZTE Lijuan" w:date="2025-10-17T10:54:00Z">
        <w:r w:rsidR="00F20A85" w:rsidRPr="00F20A85">
          <w:rPr>
            <w:lang w:eastAsia="en-GB"/>
          </w:rPr>
          <w:t>UE to ground</w:t>
        </w:r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F20A85" w:rsidRPr="00F20A85">
          <w:rPr>
            <w:lang w:eastAsia="en-GB"/>
          </w:rPr>
          <w:t xml:space="preserve"> propagation delay</w:t>
        </w:r>
      </w:ins>
      <w:del w:id="46" w:author="ZTE Lijuan" w:date="2025-10-17T10:55:00Z">
        <w:r w:rsidRPr="005028C6" w:rsidDel="00F20A85">
          <w:rPr>
            <w:lang w:eastAsia="en-GB"/>
          </w:rPr>
          <w:delText>satellite one-way delay</w:delText>
        </w:r>
      </w:del>
      <w:r w:rsidRPr="005028C6">
        <w:rPr>
          <w:lang w:eastAsia="en-GB"/>
        </w:rPr>
        <w:t>.</w:t>
      </w:r>
    </w:p>
    <w:p w14:paraId="42858EC8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5028C6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5028C6">
        <w:rPr>
          <w:bCs/>
          <w:lang w:eastAsia="en-GB"/>
        </w:rPr>
        <w:t>optimise</w:t>
      </w:r>
      <w:r w:rsidRPr="005028C6">
        <w:rPr>
          <w:bCs/>
          <w:lang w:val="en-US" w:eastAsia="en-GB"/>
        </w:rPr>
        <w:t xml:space="preserve"> the </w:t>
      </w:r>
      <w:proofErr w:type="spellStart"/>
      <w:r w:rsidRPr="005028C6">
        <w:rPr>
          <w:bCs/>
          <w:lang w:val="en-US" w:eastAsia="en-GB"/>
        </w:rPr>
        <w:t>QoE</w:t>
      </w:r>
      <w:proofErr w:type="spellEnd"/>
      <w:r w:rsidRPr="005028C6">
        <w:rPr>
          <w:bCs/>
          <w:lang w:val="en-US" w:eastAsia="en-GB"/>
        </w:rPr>
        <w:t xml:space="preserve"> for UE.</w:t>
      </w:r>
    </w:p>
    <w:p w14:paraId="18C36C65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high uplink data rates for 5G satellite UEs.</w:t>
      </w:r>
    </w:p>
    <w:p w14:paraId="1C221B16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high downlink data rates for 5G satellite UEs.</w:t>
      </w:r>
    </w:p>
    <w:p w14:paraId="6375DDE7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communication service availabilities of at least 99</w:t>
      </w:r>
      <w:proofErr w:type="gramStart"/>
      <w:r w:rsidRPr="005028C6">
        <w:rPr>
          <w:lang w:eastAsia="en-GB"/>
        </w:rPr>
        <w:t>,99</w:t>
      </w:r>
      <w:proofErr w:type="gramEnd"/>
      <w:r w:rsidRPr="005028C6">
        <w:rPr>
          <w:lang w:eastAsia="en-GB"/>
        </w:rPr>
        <w:t>%.</w:t>
      </w:r>
    </w:p>
    <w:p w14:paraId="3BCEC8A0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028C6">
        <w:rPr>
          <w:rFonts w:ascii="Arial" w:hAnsi="Arial"/>
          <w:b/>
          <w:lang w:eastAsia="en-GB"/>
        </w:rPr>
        <w:lastRenderedPageBreak/>
        <w:t xml:space="preserve">Table 7.4.2-1: </w:t>
      </w:r>
      <w:r w:rsidRPr="005028C6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028C6" w:rsidRPr="005028C6" w14:paraId="3CF14C64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6F3769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188DB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A0174A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610D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092051C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37EE4B6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BCFC83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7D41EF3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6582815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AA8022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A666F9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6D32E1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E9C4AE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5028C6" w:rsidRPr="005028C6" w14:paraId="40B32F0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00C6A1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474E3B4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44437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DC388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371F4F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1,5 Mbit/s/km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5CF00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630DC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[100]/km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013DC3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4F4E74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25A63C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5028C6" w:rsidRPr="005028C6" w14:paraId="046B9841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51FCF9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6AFE71" w14:textId="175A4E3B" w:rsidR="005028C6" w:rsidRPr="005028C6" w:rsidRDefault="005028C6" w:rsidP="00F20A85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[3,5] Mbit/s</w:t>
            </w:r>
            <w:del w:id="47" w:author="ZTE Lijuan" w:date="2025-10-17T10:51:00Z">
              <w:r w:rsidRPr="005028C6" w:rsidDel="00F20A85">
                <w:rPr>
                  <w:rFonts w:ascii="Arial" w:hAnsi="Arial"/>
                  <w:sz w:val="18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AFE5D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10D95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76FE5C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ACFF6F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412CA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59F55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82667D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5028C6" w:rsidRPr="005028C6" w14:paraId="644FA6E0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EBC989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437457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7714AF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05694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89864C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AF1E3E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C0198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209F8A3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386085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FBD45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30CFC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5028C6" w:rsidRPr="005028C6" w14:paraId="0D06681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EC1C19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4A2D362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83E7D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60E86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BFDEE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1D816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E1DF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57FF4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FEA315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674E1C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5028C6" w:rsidRPr="005028C6" w14:paraId="062978D4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9D3D0D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5DFF681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49766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F510A4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0498C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2666A6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0CD64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D8501A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29CAB9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F70D1B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5028C6" w:rsidRPr="005028C6" w14:paraId="485CC9AF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00D045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5028C6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5028C6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E6CD86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0B6838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E04AD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BA50E3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>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1F58F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BA5587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13FD1C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85FA57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5028C6" w:rsidRPr="005028C6" w14:paraId="1A10DF74" w14:textId="77777777" w:rsidTr="00482F42">
        <w:tc>
          <w:tcPr>
            <w:tcW w:w="9923" w:type="dxa"/>
            <w:gridSpan w:val="9"/>
            <w:shd w:val="clear" w:color="auto" w:fill="auto"/>
          </w:tcPr>
          <w:p w14:paraId="2AB2228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0EE37AB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47E7D15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2356D10C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5028C6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5028C6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549E760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E23AF8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5028C6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5028C6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14B529A9" w:rsidR="00345833" w:rsidRPr="001A0B4B" w:rsidRDefault="00BB423B" w:rsidP="001A0B4B">
      <w:pPr>
        <w:pStyle w:val="2"/>
        <w:ind w:left="0" w:firstLine="0"/>
      </w:pPr>
      <w:r>
        <w:t xml:space="preserve">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4DE2E" w14:textId="77777777" w:rsidR="008E7529" w:rsidRDefault="008E7529">
      <w:pPr>
        <w:spacing w:after="0"/>
      </w:pPr>
      <w:r>
        <w:separator/>
      </w:r>
    </w:p>
  </w:endnote>
  <w:endnote w:type="continuationSeparator" w:id="0">
    <w:p w14:paraId="1070892B" w14:textId="77777777" w:rsidR="008E7529" w:rsidRDefault="008E75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FEBEB" w14:textId="77777777" w:rsidR="008E7529" w:rsidRDefault="008E7529">
      <w:pPr>
        <w:spacing w:after="0"/>
      </w:pPr>
      <w:r>
        <w:separator/>
      </w:r>
    </w:p>
  </w:footnote>
  <w:footnote w:type="continuationSeparator" w:id="0">
    <w:p w14:paraId="341F8D10" w14:textId="77777777" w:rsidR="008E7529" w:rsidRDefault="008E75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14308"/>
    <w:multiLevelType w:val="hybridMultilevel"/>
    <w:tmpl w:val="802C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23104"/>
    <w:multiLevelType w:val="hybridMultilevel"/>
    <w:tmpl w:val="3630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874BA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57F20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2FB7"/>
    <w:rsid w:val="003A4511"/>
    <w:rsid w:val="003C7ADA"/>
    <w:rsid w:val="003D4045"/>
    <w:rsid w:val="003E27C6"/>
    <w:rsid w:val="003E2F10"/>
    <w:rsid w:val="003E4216"/>
    <w:rsid w:val="003F65A9"/>
    <w:rsid w:val="0040071A"/>
    <w:rsid w:val="00410411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28C6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1374A"/>
    <w:rsid w:val="00621EC4"/>
    <w:rsid w:val="00626800"/>
    <w:rsid w:val="00630C0B"/>
    <w:rsid w:val="00637A55"/>
    <w:rsid w:val="00637AC7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67152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313"/>
    <w:rsid w:val="007A454C"/>
    <w:rsid w:val="007A7626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8E7529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4825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B423B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A86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3C87"/>
    <w:rsid w:val="00CF025B"/>
    <w:rsid w:val="00CF74E0"/>
    <w:rsid w:val="00D06F9C"/>
    <w:rsid w:val="00D13BC4"/>
    <w:rsid w:val="00D158B5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25A3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09C6"/>
    <w:rsid w:val="00E71058"/>
    <w:rsid w:val="00E83B2D"/>
    <w:rsid w:val="00E879EA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0A85"/>
    <w:rsid w:val="00F21C07"/>
    <w:rsid w:val="00F2639F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uiPriority w:val="99"/>
    <w:qFormat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58576-788D-43E6-A368-50FBCB25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972</Words>
  <Characters>5542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resubmitted</cp:lastModifiedBy>
  <cp:revision>10</cp:revision>
  <cp:lastPrinted>1899-12-31T23:00:00Z</cp:lastPrinted>
  <dcterms:created xsi:type="dcterms:W3CDTF">2025-10-17T01:59:00Z</dcterms:created>
  <dcterms:modified xsi:type="dcterms:W3CDTF">2025-11-06T12:20:00Z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